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331F64D7"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532007">
        <w:rPr>
          <w:b/>
          <w:noProof/>
          <w:sz w:val="24"/>
        </w:rPr>
        <w:t>118</w:t>
      </w:r>
      <w:bookmarkStart w:id="0" w:name="_GoBack"/>
      <w:bookmarkEnd w:id="0"/>
    </w:p>
    <w:p w14:paraId="1D75EC63" w14:textId="77777777"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50BEDEAF"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248A8">
        <w:rPr>
          <w:rFonts w:ascii="Arial" w:hAnsi="Arial" w:cs="Arial"/>
          <w:b/>
          <w:bCs/>
          <w:lang w:val="en-US"/>
        </w:rPr>
        <w:t>Update</w:t>
      </w:r>
      <w:r w:rsidR="001E2B63">
        <w:rPr>
          <w:rFonts w:ascii="Arial" w:hAnsi="Arial" w:cs="Arial"/>
          <w:b/>
          <w:bCs/>
          <w:lang w:val="en-US"/>
        </w:rPr>
        <w:t xml:space="preserve">s to </w:t>
      </w:r>
      <w:proofErr w:type="spellStart"/>
      <w:r w:rsidR="0018057E">
        <w:rPr>
          <w:rFonts w:ascii="Arial" w:hAnsi="Arial" w:cs="Arial"/>
          <w:b/>
          <w:bCs/>
          <w:lang w:val="en-US"/>
        </w:rPr>
        <w:t>NumOfUEsUpdate</w:t>
      </w:r>
      <w:proofErr w:type="spellEnd"/>
      <w:r w:rsidR="00AE72B2">
        <w:rPr>
          <w:rFonts w:ascii="Arial" w:hAnsi="Arial" w:cs="Arial"/>
          <w:b/>
          <w:bCs/>
          <w:lang w:val="en-US"/>
        </w:rPr>
        <w:t xml:space="preserve"> for EPS interworking</w:t>
      </w:r>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16B18A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CF4">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204E0" w14:textId="77777777" w:rsidR="00893F43" w:rsidRDefault="00893F43" w:rsidP="00893F43">
      <w:pPr>
        <w:rPr>
          <w:lang w:val="en-US" w:eastAsia="zh-CN"/>
        </w:rPr>
      </w:pPr>
      <w:r>
        <w:rPr>
          <w:lang w:val="en-US"/>
        </w:rPr>
        <w:t>The SA2#146E/SA#93E meeting agreed a couple of CRs related to EPS interworking, which have the following statements:</w:t>
      </w:r>
    </w:p>
    <w:p w14:paraId="34A1FCBD" w14:textId="77777777" w:rsidR="00893F43" w:rsidRDefault="00893F43" w:rsidP="00893F43">
      <w:pPr>
        <w:pStyle w:val="B1"/>
        <w:rPr>
          <w:lang w:val="en-US" w:eastAsia="zh-CN"/>
        </w:rPr>
      </w:pPr>
      <w:r>
        <w:rPr>
          <w:rFonts w:hint="eastAsia"/>
          <w:lang w:val="en-US" w:eastAsia="zh-CN"/>
        </w:rPr>
        <w:tab/>
        <w:t>The SMF+PGW-C invokes separate service operations (</w:t>
      </w:r>
      <w:proofErr w:type="spellStart"/>
      <w:r>
        <w:rPr>
          <w:rFonts w:hint="eastAsia"/>
          <w:lang w:val="en-US" w:eastAsia="zh-CN"/>
        </w:rPr>
        <w:t>NumOfUEsUpdate</w:t>
      </w:r>
      <w:proofErr w:type="spellEnd"/>
      <w:r>
        <w:rPr>
          <w:rFonts w:hint="eastAsia"/>
          <w:lang w:val="en-US" w:eastAsia="zh-CN"/>
        </w:rPr>
        <w:t xml:space="preserve">, </w:t>
      </w:r>
      <w:proofErr w:type="spellStart"/>
      <w:r>
        <w:rPr>
          <w:rFonts w:hint="eastAsia"/>
          <w:lang w:val="en-US" w:eastAsia="zh-CN"/>
        </w:rPr>
        <w:t>NumOfPDUsUpdate</w:t>
      </w:r>
      <w:proofErr w:type="spellEnd"/>
      <w:r>
        <w:rPr>
          <w:rFonts w:hint="eastAsia"/>
          <w:lang w:val="en-US" w:eastAsia="zh-CN"/>
        </w:rPr>
        <w:t xml:space="preserve">) to </w:t>
      </w:r>
      <w:r>
        <w:rPr>
          <w:lang w:val="en-US" w:eastAsia="zh-CN"/>
        </w:rPr>
        <w:t>the NSACF</w:t>
      </w:r>
      <w:r>
        <w:rPr>
          <w:rFonts w:hint="eastAsia"/>
          <w:lang w:val="en-US" w:eastAsia="zh-CN"/>
        </w:rPr>
        <w:t>; (see S2-2106841</w:t>
      </w:r>
      <w:r w:rsidRPr="00E30FA6">
        <w:rPr>
          <w:lang w:val="en-US" w:eastAsia="zh-CN"/>
        </w:rPr>
        <w:sym w:font="Wingdings" w:char="F0E0"/>
      </w:r>
      <w:r>
        <w:rPr>
          <w:lang w:val="en-US" w:eastAsia="zh-CN"/>
        </w:rPr>
        <w:t>SP-211133, S2-2106842</w:t>
      </w:r>
      <w:r>
        <w:rPr>
          <w:rFonts w:hint="eastAsia"/>
          <w:lang w:val="en-US" w:eastAsia="zh-CN"/>
        </w:rPr>
        <w:t>)</w:t>
      </w:r>
    </w:p>
    <w:p w14:paraId="45699FC6" w14:textId="77777777" w:rsidR="00893F43" w:rsidRDefault="00893F43" w:rsidP="00893F43">
      <w:pPr>
        <w:pStyle w:val="B1"/>
        <w:numPr>
          <w:ilvl w:val="0"/>
          <w:numId w:val="8"/>
        </w:numPr>
        <w:rPr>
          <w:lang w:val="en-US" w:eastAsia="zh-CN"/>
        </w:rPr>
      </w:pPr>
      <w:r>
        <w:rPr>
          <w:rFonts w:hint="eastAsia"/>
          <w:lang w:val="en-US" w:eastAsia="zh-CN"/>
        </w:rPr>
        <w:t xml:space="preserve">The EPS counting may or may not be required. </w:t>
      </w:r>
      <w:r>
        <w:rPr>
          <w:lang w:val="en-US" w:eastAsia="zh-CN"/>
        </w:rPr>
        <w:t>If</w:t>
      </w:r>
      <w:r>
        <w:rPr>
          <w:rFonts w:hint="eastAsia"/>
          <w:lang w:val="en-US" w:eastAsia="zh-CN"/>
        </w:rPr>
        <w:t xml:space="preserve"> the EPS counting is not required, t</w:t>
      </w:r>
      <w:r>
        <w:rPr>
          <w:lang w:val="en-US" w:eastAsia="zh-CN"/>
        </w:rPr>
        <w:t xml:space="preserve">he NSACF may accept the NSAC check even if the number of UEs/PDUs reaches the configured maximum number, </w:t>
      </w:r>
      <w:r>
        <w:rPr>
          <w:rFonts w:hint="eastAsia"/>
          <w:lang w:val="en-US" w:eastAsia="zh-CN"/>
        </w:rPr>
        <w:t>based on</w:t>
      </w:r>
      <w:r>
        <w:rPr>
          <w:lang w:val="en-US" w:eastAsia="zh-CN"/>
        </w:rPr>
        <w:t xml:space="preserve"> operator’s policy; (see S2-210661)</w:t>
      </w:r>
    </w:p>
    <w:p w14:paraId="63C86974" w14:textId="77777777" w:rsidR="00893F43" w:rsidRDefault="00893F43" w:rsidP="00893F43">
      <w:pPr>
        <w:rPr>
          <w:lang w:val="en-US" w:eastAsia="zh-CN"/>
        </w:rPr>
      </w:pPr>
      <w:r>
        <w:rPr>
          <w:rFonts w:hint="eastAsia"/>
          <w:lang w:val="en-US" w:eastAsia="zh-CN"/>
        </w:rPr>
        <w:t>Thus, the NSACF</w:t>
      </w:r>
      <w:r>
        <w:rPr>
          <w:lang w:val="en-US" w:eastAsia="zh-CN"/>
        </w:rPr>
        <w:t xml:space="preserve"> s</w:t>
      </w:r>
      <w:r>
        <w:rPr>
          <w:rFonts w:hint="eastAsia"/>
          <w:lang w:val="en-US" w:eastAsia="zh-CN"/>
        </w:rPr>
        <w:t>hall know it is a combined SMF+PGW-C which initiat</w:t>
      </w:r>
      <w:r>
        <w:rPr>
          <w:lang w:val="en-US" w:eastAsia="zh-CN"/>
        </w:rPr>
        <w:t>e</w:t>
      </w:r>
      <w:r>
        <w:rPr>
          <w:rFonts w:hint="eastAsia"/>
          <w:lang w:val="en-US" w:eastAsia="zh-CN"/>
        </w:rPr>
        <w:t>s the request</w:t>
      </w:r>
      <w:r>
        <w:rPr>
          <w:lang w:val="en-US" w:eastAsia="zh-CN"/>
        </w:rPr>
        <w:t xml:space="preserve">, so as to </w:t>
      </w:r>
      <w:r>
        <w:rPr>
          <w:rFonts w:hint="eastAsia"/>
          <w:lang w:val="en-US" w:eastAsia="zh-CN"/>
        </w:rPr>
        <w:t>check if EPS counting is required and counting the number of UEs/PDUs</w:t>
      </w:r>
      <w:r>
        <w:rPr>
          <w:lang w:val="en-US" w:eastAsia="zh-CN"/>
        </w:rPr>
        <w:t xml:space="preserve"> only</w:t>
      </w:r>
      <w:r>
        <w:rPr>
          <w:rFonts w:hint="eastAsia"/>
          <w:lang w:val="en-US" w:eastAsia="zh-CN"/>
        </w:rPr>
        <w:t xml:space="preserve"> if EPS counting is configured and required</w:t>
      </w:r>
      <w:r>
        <w:rPr>
          <w:lang w:val="en-US" w:eastAsia="zh-CN"/>
        </w:rPr>
        <w:t>.</w:t>
      </w:r>
    </w:p>
    <w:p w14:paraId="1A827331" w14:textId="77777777" w:rsidR="00893F43" w:rsidRDefault="00893F43" w:rsidP="00893F43">
      <w:pPr>
        <w:rPr>
          <w:lang w:val="en-US" w:eastAsia="zh-CN"/>
        </w:rPr>
      </w:pPr>
      <w:r>
        <w:rPr>
          <w:rFonts w:hint="eastAsia"/>
          <w:lang w:val="en-US" w:eastAsia="zh-CN"/>
        </w:rPr>
        <w:t>To support this, it is proposed that:</w:t>
      </w:r>
    </w:p>
    <w:p w14:paraId="1989DDD1" w14:textId="77777777" w:rsidR="00893F43" w:rsidRDefault="00893F43" w:rsidP="00893F43">
      <w:pPr>
        <w:pStyle w:val="B1"/>
        <w:numPr>
          <w:ilvl w:val="0"/>
          <w:numId w:val="8"/>
        </w:numPr>
        <w:rPr>
          <w:lang w:val="en-US" w:eastAsia="zh-CN"/>
        </w:rPr>
      </w:pPr>
      <w:r>
        <w:rPr>
          <w:rFonts w:hint="eastAsia"/>
          <w:lang w:val="en-US" w:eastAsia="zh-CN"/>
        </w:rPr>
        <w:t xml:space="preserve">when invoking </w:t>
      </w:r>
      <w:proofErr w:type="spellStart"/>
      <w:r>
        <w:rPr>
          <w:rFonts w:hint="eastAsia"/>
          <w:lang w:val="en-US" w:eastAsia="zh-CN"/>
        </w:rPr>
        <w:t>NumOfUEsUpdate</w:t>
      </w:r>
      <w:proofErr w:type="spellEnd"/>
      <w:r>
        <w:rPr>
          <w:lang w:val="en-US" w:eastAsia="zh-CN"/>
        </w:rPr>
        <w:t xml:space="preserve"> from EPS</w:t>
      </w:r>
      <w:r>
        <w:rPr>
          <w:rFonts w:hint="eastAsia"/>
          <w:lang w:val="en-US" w:eastAsia="zh-CN"/>
        </w:rPr>
        <w:t>, the SMF+PGW-C provides SMF Instance ID to the NSACF, to make the NSACF be aware of the requester is an SMF+PGW-C, thus perform NSAC for EPC;</w:t>
      </w:r>
    </w:p>
    <w:p w14:paraId="590F6B8C" w14:textId="77777777" w:rsidR="00893F43" w:rsidRDefault="00893F43" w:rsidP="00893F43">
      <w:pPr>
        <w:pStyle w:val="B1"/>
        <w:numPr>
          <w:ilvl w:val="0"/>
          <w:numId w:val="8"/>
        </w:numPr>
        <w:rPr>
          <w:lang w:val="en-US" w:eastAsia="zh-CN"/>
        </w:rPr>
      </w:pPr>
      <w:proofErr w:type="gramStart"/>
      <w:r>
        <w:rPr>
          <w:lang w:val="en-US" w:eastAsia="zh-CN"/>
        </w:rPr>
        <w:t>when</w:t>
      </w:r>
      <w:proofErr w:type="gramEnd"/>
      <w:r>
        <w:rPr>
          <w:lang w:val="en-US" w:eastAsia="zh-CN"/>
        </w:rPr>
        <w:t xml:space="preserve"> invoking </w:t>
      </w:r>
      <w:proofErr w:type="spellStart"/>
      <w:r>
        <w:rPr>
          <w:lang w:val="en-US" w:eastAsia="zh-CN"/>
        </w:rPr>
        <w:t>NumOfPDUsUpdate</w:t>
      </w:r>
      <w:proofErr w:type="spellEnd"/>
      <w:r>
        <w:rPr>
          <w:lang w:val="en-US" w:eastAsia="zh-CN"/>
        </w:rPr>
        <w:t xml:space="preserve"> from EPS, the SMF+PGW-C provides both SMF Instance ID and PGW-C FQDN to the NSACF. If only SMF Instance ID is provided, the NSACF still doesn’t know if the request is from an 5G SMF or a 4G combined SMF+PGW-C;</w:t>
      </w:r>
    </w:p>
    <w:p w14:paraId="3F9DC4C8" w14:textId="1508D504" w:rsidR="00893F43" w:rsidRDefault="00F545E7" w:rsidP="00893F43">
      <w:pPr>
        <w:rPr>
          <w:lang w:val="en-US" w:eastAsia="zh-CN"/>
        </w:rPr>
      </w:pPr>
      <w:r>
        <w:rPr>
          <w:rFonts w:hint="eastAsia"/>
          <w:lang w:val="en-US" w:eastAsia="zh-CN"/>
        </w:rPr>
        <w:t xml:space="preserve">In </w:t>
      </w:r>
      <w:r>
        <w:rPr>
          <w:lang w:val="en-US" w:eastAsia="zh-CN"/>
        </w:rPr>
        <w:t>addition</w:t>
      </w:r>
      <w:r>
        <w:rPr>
          <w:rFonts w:hint="eastAsia"/>
          <w:lang w:val="en-US" w:eastAsia="zh-CN"/>
        </w:rPr>
        <w:t>, t</w:t>
      </w:r>
      <w:r w:rsidR="00893F43">
        <w:rPr>
          <w:lang w:val="en-US" w:eastAsia="zh-CN"/>
        </w:rPr>
        <w:t xml:space="preserve">he SMF Instance ID and PGW FQDN can also be used by the NSACF to perform more monitoring and statistics, e.g. to monitoring per slice accessing number for each network function / network node, to adjust the network resources for certain network slice, etc. </w:t>
      </w:r>
    </w:p>
    <w:p w14:paraId="0D3799F9" w14:textId="77777777" w:rsidR="00DF3C9F" w:rsidRDefault="00DF3C9F" w:rsidP="00DF3C9F">
      <w:pPr>
        <w:rPr>
          <w:lang w:val="en-US" w:eastAsia="zh-CN"/>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7EFDD6E"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D46D89">
        <w:rPr>
          <w:lang w:val="en-US"/>
        </w:rPr>
        <w:t>3</w:t>
      </w:r>
      <w:r w:rsidR="002232B7">
        <w:rPr>
          <w:lang w:val="en-US"/>
        </w:rPr>
        <w:t>.0</w:t>
      </w:r>
      <w:r w:rsidR="000D499A">
        <w:rPr>
          <w:lang w:val="en-US"/>
        </w:rPr>
        <w:t>, according to the above analysis</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CFA05A" w14:textId="77777777" w:rsidR="000B494A" w:rsidRDefault="000B494A" w:rsidP="000B494A">
      <w:pPr>
        <w:pStyle w:val="5"/>
      </w:pPr>
      <w:bookmarkStart w:id="2" w:name="_Toc70325101"/>
      <w:bookmarkStart w:id="3" w:name="_Toc81226659"/>
      <w:bookmarkStart w:id="4" w:name="_Toc81555437"/>
      <w:bookmarkStart w:id="5" w:name="_Toc81226701"/>
      <w:bookmarkStart w:id="6" w:name="_Toc81555479"/>
      <w:bookmarkStart w:id="7" w:name="_Toc35971427"/>
      <w:bookmarkStart w:id="8" w:name="_Toc70325131"/>
      <w:bookmarkStart w:id="9" w:name="_Toc73369662"/>
      <w:r>
        <w:t>5.2.2.2.2</w:t>
      </w:r>
      <w:r>
        <w:tab/>
        <w:t>AMF initiated network slice admission control</w:t>
      </w:r>
      <w:bookmarkEnd w:id="2"/>
      <w:bookmarkEnd w:id="3"/>
      <w:bookmarkEnd w:id="4"/>
    </w:p>
    <w:p w14:paraId="23479DE0" w14:textId="758DE061" w:rsidR="000B494A" w:rsidRPr="007021DF" w:rsidRDefault="000B494A" w:rsidP="000B494A">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ins w:id="12" w:author="Zhijun" w:date="2021-09-13T16:03:00Z">
        <w:r w:rsidR="00AC09B4">
          <w:t>, combined SMF+PGW-C</w:t>
        </w:r>
      </w:ins>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80538C" w14:textId="77777777" w:rsidR="000B494A" w:rsidRPr="007021DF" w:rsidRDefault="000B494A" w:rsidP="000B494A">
      <w:pPr>
        <w:pStyle w:val="TH"/>
      </w:pPr>
      <w:r w:rsidRPr="007021DF">
        <w:rPr>
          <w:lang w:val="fr-FR"/>
        </w:rPr>
        <w:object w:dxaOrig="9435" w:dyaOrig="3482" w14:anchorId="23C8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5pt" o:ole="">
            <v:imagedata r:id="rId10" o:title=""/>
          </v:shape>
          <o:OLEObject Type="Embed" ProgID="Visio.Drawing.11" ShapeID="_x0000_i1025" DrawAspect="Content" ObjectID="_1694438144" r:id="rId11"/>
        </w:object>
      </w:r>
    </w:p>
    <w:p w14:paraId="0F11EC0B" w14:textId="77777777" w:rsidR="000B494A" w:rsidRPr="007021DF" w:rsidRDefault="000B494A" w:rsidP="000B494A">
      <w:pPr>
        <w:pStyle w:val="TF"/>
      </w:pPr>
      <w:r w:rsidRPr="007021DF">
        <w:t>Figure 5.2.2.2.</w:t>
      </w:r>
      <w:r>
        <w:rPr>
          <w:lang w:eastAsia="zh-CN"/>
        </w:rPr>
        <w:t>2</w:t>
      </w:r>
      <w:r w:rsidRPr="007021DF">
        <w:t xml:space="preserve">-1: </w:t>
      </w:r>
      <w:r>
        <w:rPr>
          <w:lang w:eastAsia="zh-CN"/>
        </w:rPr>
        <w:t>Availability Check for Number of UEs per Slice</w:t>
      </w:r>
    </w:p>
    <w:p w14:paraId="3D990EBB" w14:textId="71CFE73C" w:rsidR="000B494A" w:rsidRDefault="000B494A" w:rsidP="000B494A">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ins w:id="13" w:author="Zhijun" w:date="2021-09-13T16:03:00Z">
        <w:r w:rsidR="00840F76">
          <w:rPr>
            <w:lang w:eastAsia="zh-CN"/>
          </w:rPr>
          <w:t>, combined SMF+PGW-C</w:t>
        </w:r>
      </w:ins>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3D6E045" w14:textId="77777777" w:rsidR="000B494A" w:rsidRDefault="000B494A" w:rsidP="000B494A">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556683B8"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8D7FCB7"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7106CE45" w14:textId="77777777" w:rsidR="000B494A" w:rsidRDefault="000B494A" w:rsidP="000B494A">
      <w:pPr>
        <w:pStyle w:val="B1"/>
        <w:ind w:firstLine="0"/>
      </w:pPr>
      <w:r>
        <w:t>In addition, the POST request may also contain:</w:t>
      </w:r>
    </w:p>
    <w:p w14:paraId="2D242C72" w14:textId="4782FBD5"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ins w:id="14" w:author="Zhijun" w:date="2021-09-13T15:02:00Z">
        <w:r w:rsidR="005C760A">
          <w:rPr>
            <w:rFonts w:eastAsia="Times New Roman"/>
          </w:rPr>
          <w:t>, if the request is sent by an AMF</w:t>
        </w:r>
      </w:ins>
      <w:r w:rsidRPr="007023A4">
        <w:rPr>
          <w:rFonts w:eastAsia="Times New Roman"/>
        </w:rPr>
        <w:t>;</w:t>
      </w:r>
    </w:p>
    <w:p w14:paraId="5FC9E329" w14:textId="77777777" w:rsidR="000B494A" w:rsidRDefault="000B494A" w:rsidP="000B494A">
      <w:pPr>
        <w:pStyle w:val="B2"/>
        <w:rPr>
          <w:ins w:id="15" w:author="Zhijun" w:date="2021-09-13T15:03:00Z"/>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6F7F4F84" w14:textId="51D8B78B" w:rsidR="00C26122" w:rsidRPr="007023A4" w:rsidRDefault="00C26122" w:rsidP="000B494A">
      <w:pPr>
        <w:pStyle w:val="B2"/>
        <w:rPr>
          <w:rFonts w:eastAsia="Times New Roman"/>
        </w:rPr>
      </w:pPr>
      <w:ins w:id="16" w:author="Zhijun" w:date="2021-09-13T15:03: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SMF</w:t>
        </w:r>
        <w:r w:rsidRPr="007023A4">
          <w:rPr>
            <w:rFonts w:eastAsia="Times New Roman"/>
          </w:rPr>
          <w:t xml:space="preserve"> Instance ID</w:t>
        </w:r>
        <w:r>
          <w:rPr>
            <w:rFonts w:eastAsia="Times New Roman"/>
          </w:rPr>
          <w:t xml:space="preserve">, if the request is sent by a </w:t>
        </w:r>
      </w:ins>
      <w:ins w:id="17" w:author="Zhijun" w:date="2021-09-23T11:04:00Z">
        <w:r w:rsidR="005F3DC8">
          <w:rPr>
            <w:rFonts w:eastAsia="Times New Roman"/>
          </w:rPr>
          <w:t xml:space="preserve">combined </w:t>
        </w:r>
      </w:ins>
      <w:ins w:id="18" w:author="Zhijun" w:date="2021-09-13T15:03:00Z">
        <w:r>
          <w:rPr>
            <w:rFonts w:eastAsia="Times New Roman"/>
          </w:rPr>
          <w:t xml:space="preserve">SMF+PGW-C </w:t>
        </w:r>
      </w:ins>
      <w:ins w:id="19" w:author="Zhijun" w:date="2021-09-27T09:57:00Z">
        <w:r w:rsidR="008728E7">
          <w:rPr>
            <w:rFonts w:eastAsia="Times New Roman"/>
          </w:rPr>
          <w:t>from</w:t>
        </w:r>
      </w:ins>
      <w:ins w:id="20" w:author="Zhijun" w:date="2021-09-13T15:03:00Z">
        <w:r>
          <w:rPr>
            <w:rFonts w:eastAsia="Times New Roman"/>
          </w:rPr>
          <w:t xml:space="preserve"> EPS</w:t>
        </w:r>
        <w:r w:rsidRPr="007023A4">
          <w:rPr>
            <w:rFonts w:eastAsia="Times New Roman"/>
          </w:rPr>
          <w:t>;</w:t>
        </w:r>
      </w:ins>
    </w:p>
    <w:p w14:paraId="5F1C7C40"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62D793B7" w14:textId="77777777" w:rsidR="000B494A" w:rsidRPr="007021DF" w:rsidRDefault="000B494A" w:rsidP="000B494A">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34AC5FA" w14:textId="77777777" w:rsidR="000B494A" w:rsidRPr="007021DF" w:rsidRDefault="000B494A" w:rsidP="000B494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6699A9E9" w14:textId="77777777" w:rsidR="000B494A" w:rsidRDefault="000B494A" w:rsidP="000B494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018424A" w14:textId="77777777" w:rsidR="000B494A" w:rsidRPr="007021DF" w:rsidRDefault="000B494A" w:rsidP="000B494A">
      <w:pPr>
        <w:pStyle w:val="EditorsNote"/>
      </w:pPr>
      <w:r w:rsidRPr="00544B8C">
        <w:t>Editor's note: It is FFS how NSAC for Roaming UEs is controlled by HPLMN for HR cases.</w:t>
      </w:r>
    </w:p>
    <w:p w14:paraId="2DB3D7EB" w14:textId="77777777" w:rsidR="000B494A" w:rsidRPr="00BC6396" w:rsidRDefault="000B494A" w:rsidP="000B494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676F0D56" w14:textId="77777777" w:rsidR="000B494A" w:rsidRPr="00BC6396" w:rsidRDefault="000B494A" w:rsidP="000B494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A5F9A93" w14:textId="77777777" w:rsidR="000B494A" w:rsidRPr="00BC6396" w:rsidRDefault="000B494A" w:rsidP="000B494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0B9B652" w14:textId="77777777" w:rsidR="000B494A" w:rsidRPr="00BC6396" w:rsidRDefault="000B494A" w:rsidP="000B494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w:t>
      </w:r>
      <w:r w:rsidRPr="00BC6396">
        <w:rPr>
          <w:rFonts w:hint="eastAsia"/>
          <w:lang w:eastAsia="zh-CN"/>
        </w:rPr>
        <w:lastRenderedPageBreak/>
        <w:t xml:space="preserve">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F94351D" w14:textId="77777777" w:rsidR="000B494A" w:rsidRPr="00BC6396" w:rsidRDefault="000B494A" w:rsidP="000B494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C684C2" w14:textId="77777777" w:rsidR="000B494A" w:rsidRPr="007021DF" w:rsidRDefault="000B494A" w:rsidP="000B494A">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1DFDD8C" w14:textId="77777777" w:rsidR="000B494A" w:rsidRPr="007021DF" w:rsidRDefault="000B494A" w:rsidP="000B494A">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0442F9E3" w14:textId="77777777" w:rsidR="000B494A" w:rsidRPr="007021DF" w:rsidRDefault="000B494A" w:rsidP="000B494A">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18792B86" w14:textId="77777777" w:rsidR="000B494A" w:rsidRPr="007021DF" w:rsidRDefault="000B494A" w:rsidP="000B494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B8764AD" w14:textId="77777777" w:rsidR="000B494A" w:rsidRPr="006F26DB" w:rsidRDefault="000B494A" w:rsidP="000B494A">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0"/>
    <w:bookmarkEnd w:id="11"/>
    <w:p w14:paraId="142E317D" w14:textId="77777777" w:rsidR="000B494A" w:rsidRPr="006F26DB" w:rsidRDefault="000B494A" w:rsidP="000B494A">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1A4C533A" w14:textId="77777777" w:rsidR="00ED0A33" w:rsidRPr="006B5418" w:rsidRDefault="00ED0A33" w:rsidP="00ED0A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A34CD" w14:textId="77777777" w:rsidR="0001402B" w:rsidRDefault="0001402B" w:rsidP="0001402B">
      <w:pPr>
        <w:pStyle w:val="5"/>
      </w:pPr>
      <w:r>
        <w:t>6.1.6.2.2</w:t>
      </w:r>
      <w:r>
        <w:tab/>
        <w:t xml:space="preserve">Type: </w:t>
      </w:r>
      <w:proofErr w:type="spellStart"/>
      <w:r>
        <w:t>UeACRequestData</w:t>
      </w:r>
      <w:bookmarkEnd w:id="5"/>
      <w:bookmarkEnd w:id="6"/>
      <w:proofErr w:type="spellEnd"/>
    </w:p>
    <w:p w14:paraId="58788239" w14:textId="77777777" w:rsidR="0001402B" w:rsidRDefault="0001402B" w:rsidP="0001402B">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1402B" w:rsidRPr="00B54FF5" w14:paraId="5F10F8BD"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28B82C" w14:textId="77777777" w:rsidR="0001402B" w:rsidRPr="0016361A" w:rsidRDefault="0001402B" w:rsidP="00C862F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2E464E" w14:textId="77777777" w:rsidR="0001402B" w:rsidRPr="0016361A" w:rsidRDefault="0001402B" w:rsidP="00C862F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BDB66" w14:textId="77777777" w:rsidR="0001402B" w:rsidRPr="0016361A" w:rsidRDefault="0001402B" w:rsidP="00C862F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2CD9AE" w14:textId="77777777" w:rsidR="0001402B" w:rsidRPr="0016361A" w:rsidRDefault="0001402B" w:rsidP="00C862F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7CB30" w14:textId="77777777" w:rsidR="0001402B" w:rsidRPr="0016361A" w:rsidRDefault="0001402B" w:rsidP="00C862F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2AEE9E" w14:textId="77777777" w:rsidR="0001402B" w:rsidRPr="0016361A" w:rsidRDefault="0001402B" w:rsidP="00C862FF">
            <w:pPr>
              <w:pStyle w:val="TAH"/>
              <w:rPr>
                <w:rFonts w:cs="Arial"/>
                <w:szCs w:val="18"/>
              </w:rPr>
            </w:pPr>
            <w:r w:rsidRPr="0016361A">
              <w:rPr>
                <w:rFonts w:cs="Arial"/>
                <w:szCs w:val="18"/>
              </w:rPr>
              <w:t>Applicability</w:t>
            </w:r>
          </w:p>
        </w:tc>
      </w:tr>
      <w:tr w:rsidR="0001402B" w:rsidRPr="00B54FF5" w14:paraId="304E3F1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9236698" w14:textId="77777777" w:rsidR="0001402B" w:rsidRPr="0016361A" w:rsidRDefault="0001402B" w:rsidP="00C862F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E239954" w14:textId="77777777" w:rsidR="0001402B" w:rsidRPr="0016361A" w:rsidRDefault="0001402B" w:rsidP="00C862F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6BE09A0" w14:textId="77777777" w:rsidR="0001402B" w:rsidRPr="0016361A" w:rsidRDefault="0001402B" w:rsidP="00C862FF">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3841E5D" w14:textId="77777777" w:rsidR="0001402B" w:rsidRPr="0016361A" w:rsidRDefault="0001402B" w:rsidP="00C862F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E8D8416" w14:textId="77777777" w:rsidR="0001402B" w:rsidRPr="0016361A" w:rsidRDefault="0001402B" w:rsidP="00C862F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61149F0" w14:textId="77777777" w:rsidR="0001402B" w:rsidRPr="0016361A" w:rsidRDefault="0001402B" w:rsidP="00C862FF">
            <w:pPr>
              <w:pStyle w:val="TAL"/>
              <w:rPr>
                <w:rFonts w:cs="Arial"/>
                <w:szCs w:val="18"/>
              </w:rPr>
            </w:pPr>
          </w:p>
        </w:tc>
      </w:tr>
      <w:tr w:rsidR="0001402B" w:rsidRPr="00B54FF5" w14:paraId="66ACB282"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44D783CA" w14:textId="77777777" w:rsidR="0001402B" w:rsidRPr="0016361A" w:rsidRDefault="0001402B" w:rsidP="00C862F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E7B0D4" w14:textId="77777777" w:rsidR="0001402B" w:rsidRPr="0016361A" w:rsidRDefault="0001402B" w:rsidP="00C862F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457783B1" w14:textId="77777777" w:rsidR="0001402B" w:rsidRPr="0016361A" w:rsidRDefault="0001402B" w:rsidP="00C862F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503EC81" w14:textId="77777777" w:rsidR="0001402B" w:rsidRPr="0016361A" w:rsidRDefault="0001402B" w:rsidP="00C862FF">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294C41D" w14:textId="77777777" w:rsidR="0001402B" w:rsidRPr="0016361A" w:rsidRDefault="0001402B" w:rsidP="00C862FF">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30346FAB" w14:textId="77777777" w:rsidR="0001402B" w:rsidRPr="0016361A" w:rsidRDefault="0001402B" w:rsidP="00C862FF">
            <w:pPr>
              <w:pStyle w:val="TAL"/>
              <w:rPr>
                <w:rFonts w:cs="Arial"/>
                <w:szCs w:val="18"/>
              </w:rPr>
            </w:pPr>
          </w:p>
        </w:tc>
      </w:tr>
      <w:tr w:rsidR="0001402B" w:rsidRPr="00B54FF5" w14:paraId="79C25599"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0A4918B2" w14:textId="77777777" w:rsidR="0001402B" w:rsidRPr="003A21DB" w:rsidRDefault="0001402B" w:rsidP="00C862FF">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3145149F" w14:textId="77777777" w:rsidR="0001402B" w:rsidRPr="003A21DB" w:rsidRDefault="0001402B" w:rsidP="00C862FF">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34D4D4" w14:textId="6DE46C22" w:rsidR="0001402B" w:rsidRPr="003A21DB" w:rsidRDefault="0001402B"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5A446" w14:textId="77777777" w:rsidR="0001402B" w:rsidRPr="003A21DB" w:rsidRDefault="0001402B"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0C1AC6" w14:textId="708E20C5" w:rsidR="0001402B" w:rsidRPr="003A21DB" w:rsidRDefault="00571AD4" w:rsidP="00C973FE">
            <w:pPr>
              <w:pStyle w:val="TAL"/>
              <w:rPr>
                <w:rFonts w:cs="Arial"/>
                <w:szCs w:val="18"/>
              </w:rPr>
            </w:pPr>
            <w:ins w:id="21" w:author="Zhijun" w:date="2021-09-13T15:18:00Z">
              <w:r>
                <w:rPr>
                  <w:rFonts w:cs="Arial"/>
                  <w:szCs w:val="18"/>
                  <w:lang w:eastAsia="zh-CN"/>
                </w:rPr>
                <w:t xml:space="preserve">Indicates the </w:t>
              </w:r>
            </w:ins>
            <w:r w:rsidR="0001402B">
              <w:rPr>
                <w:rFonts w:cs="Arial" w:hint="eastAsia"/>
                <w:szCs w:val="18"/>
                <w:lang w:eastAsia="zh-CN"/>
              </w:rPr>
              <w:t>AMF Instance ID</w:t>
            </w:r>
            <w:ins w:id="22" w:author="Zhijun" w:date="2021-09-13T16:11:00Z">
              <w:r w:rsidR="00C973FE">
                <w:rPr>
                  <w:rFonts w:cs="Arial"/>
                  <w:szCs w:val="18"/>
                  <w:lang w:eastAsia="zh-CN"/>
                </w:rPr>
                <w:t>,</w:t>
              </w:r>
            </w:ins>
            <w:ins w:id="23" w:author="Zhijun" w:date="2021-09-13T15:19:00Z">
              <w:r>
                <w:rPr>
                  <w:rFonts w:cs="Arial"/>
                  <w:szCs w:val="18"/>
                  <w:lang w:eastAsia="zh-CN"/>
                </w:rPr>
                <w:t xml:space="preserve"> </w:t>
              </w:r>
            </w:ins>
            <w:ins w:id="24" w:author="Zhijun" w:date="2021-09-13T15:07:00Z">
              <w:r w:rsidR="00361DB2">
                <w:rPr>
                  <w:rFonts w:cs="Arial"/>
                  <w:szCs w:val="18"/>
                  <w:lang w:eastAsia="zh-CN"/>
                </w:rPr>
                <w:t>if the request is sent by an AMF</w:t>
              </w:r>
            </w:ins>
            <w:ins w:id="25" w:author="Zhijun" w:date="2021-09-13T15:08:00Z">
              <w:r w:rsidR="00AA1570">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656BF5D2" w14:textId="77777777" w:rsidR="0001402B" w:rsidRPr="0016361A" w:rsidRDefault="0001402B" w:rsidP="00C862FF">
            <w:pPr>
              <w:pStyle w:val="TAL"/>
              <w:rPr>
                <w:rFonts w:cs="Arial"/>
                <w:szCs w:val="18"/>
              </w:rPr>
            </w:pPr>
          </w:p>
        </w:tc>
      </w:tr>
      <w:tr w:rsidR="00E12AA3" w:rsidRPr="00B54FF5" w14:paraId="1D73BB7C"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F5AC665" w14:textId="77777777" w:rsidR="00E12AA3" w:rsidRPr="003A21DB" w:rsidRDefault="00E12AA3" w:rsidP="00C862FF">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879D540"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4F6D9D0"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EA0B6"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816AD" w14:textId="77777777" w:rsidR="00E12AA3" w:rsidRPr="003A21DB" w:rsidRDefault="00E12AA3" w:rsidP="00C862FF">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3CA92EF" w14:textId="77777777" w:rsidR="00E12AA3" w:rsidRPr="0016361A" w:rsidRDefault="00E12AA3" w:rsidP="00C862FF">
            <w:pPr>
              <w:pStyle w:val="TAL"/>
              <w:rPr>
                <w:rFonts w:cs="Arial"/>
                <w:szCs w:val="18"/>
              </w:rPr>
            </w:pPr>
          </w:p>
        </w:tc>
      </w:tr>
      <w:tr w:rsidR="00E12AA3" w:rsidRPr="00B54FF5" w14:paraId="36C3CD3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7BEC43A8" w14:textId="77777777" w:rsidR="00E12AA3" w:rsidRPr="003A21DB" w:rsidRDefault="00E12AA3" w:rsidP="00C862FF">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1EC8C67"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3155F"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7C210"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0CD6E0" w14:textId="77777777" w:rsidR="00E12AA3" w:rsidRPr="003A21DB" w:rsidRDefault="00E12AA3" w:rsidP="00C862FF">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39C1AFB" w14:textId="77777777" w:rsidR="00E12AA3" w:rsidRPr="0016361A" w:rsidRDefault="00E12AA3" w:rsidP="00C862FF">
            <w:pPr>
              <w:pStyle w:val="TAL"/>
              <w:rPr>
                <w:rFonts w:cs="Arial"/>
                <w:szCs w:val="18"/>
              </w:rPr>
            </w:pPr>
          </w:p>
        </w:tc>
      </w:tr>
      <w:tr w:rsidR="004A1B23" w:rsidRPr="00B54FF5" w14:paraId="483B8433" w14:textId="77777777" w:rsidTr="004A1B23">
        <w:trPr>
          <w:jc w:val="center"/>
          <w:ins w:id="26" w:author="Zhijun" w:date="2021-09-13T15:08:00Z"/>
        </w:trPr>
        <w:tc>
          <w:tcPr>
            <w:tcW w:w="1701" w:type="dxa"/>
            <w:tcBorders>
              <w:top w:val="single" w:sz="4" w:space="0" w:color="auto"/>
              <w:left w:val="single" w:sz="4" w:space="0" w:color="auto"/>
              <w:bottom w:val="single" w:sz="4" w:space="0" w:color="auto"/>
              <w:right w:val="single" w:sz="4" w:space="0" w:color="auto"/>
            </w:tcBorders>
          </w:tcPr>
          <w:p w14:paraId="690E2FA1" w14:textId="77777777" w:rsidR="004A1B23" w:rsidRDefault="004A1B23" w:rsidP="00040069">
            <w:pPr>
              <w:pStyle w:val="TAL"/>
              <w:rPr>
                <w:ins w:id="27" w:author="Zhijun" w:date="2021-09-13T15:08:00Z"/>
                <w:lang w:eastAsia="zh-CN"/>
              </w:rPr>
            </w:pPr>
            <w:proofErr w:type="spellStart"/>
            <w:ins w:id="28" w:author="Zhijun" w:date="2021-09-13T15:08:00Z">
              <w:r>
                <w:rPr>
                  <w:lang w:eastAsia="zh-CN"/>
                </w:rPr>
                <w:t>sm</w:t>
              </w:r>
              <w:r>
                <w:rPr>
                  <w:rFonts w:hint="eastAsia"/>
                  <w:lang w:eastAsia="zh-CN"/>
                </w:rPr>
                <w:t>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04615CB" w14:textId="77777777" w:rsidR="004A1B23" w:rsidRDefault="004A1B23" w:rsidP="00040069">
            <w:pPr>
              <w:pStyle w:val="TAL"/>
              <w:rPr>
                <w:ins w:id="29" w:author="Zhijun" w:date="2021-09-13T15:08:00Z"/>
                <w:lang w:eastAsia="zh-CN"/>
              </w:rPr>
            </w:pPr>
            <w:proofErr w:type="spellStart"/>
            <w:ins w:id="30" w:author="Zhijun" w:date="2021-09-13T15:08: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BEF292" w14:textId="7BAB18D4" w:rsidR="004A1B23" w:rsidRDefault="00F300F2" w:rsidP="00040069">
            <w:pPr>
              <w:pStyle w:val="TAC"/>
              <w:rPr>
                <w:ins w:id="31" w:author="Zhijun" w:date="2021-09-13T15:08:00Z"/>
                <w:lang w:eastAsia="zh-CN"/>
              </w:rPr>
            </w:pPr>
            <w:ins w:id="32" w:author="Zhijun" w:date="2021-09-13T16: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6CC578" w14:textId="77777777" w:rsidR="004A1B23" w:rsidRDefault="004A1B23" w:rsidP="00040069">
            <w:pPr>
              <w:pStyle w:val="TAL"/>
              <w:rPr>
                <w:ins w:id="33" w:author="Zhijun" w:date="2021-09-13T15:08:00Z"/>
                <w:lang w:eastAsia="zh-CN"/>
              </w:rPr>
            </w:pPr>
            <w:ins w:id="34" w:author="Zhijun" w:date="2021-09-13T15:08: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2E08527" w14:textId="150C7C4C" w:rsidR="004A1B23" w:rsidRDefault="005A0190" w:rsidP="00F60E84">
            <w:pPr>
              <w:pStyle w:val="TAL"/>
              <w:rPr>
                <w:ins w:id="35" w:author="Zhijun" w:date="2021-09-13T15:08:00Z"/>
                <w:rFonts w:cs="Arial"/>
                <w:szCs w:val="18"/>
                <w:lang w:eastAsia="zh-CN"/>
              </w:rPr>
            </w:pPr>
            <w:ins w:id="36" w:author="Zhijun" w:date="2021-09-13T15:17:00Z">
              <w:r>
                <w:rPr>
                  <w:rFonts w:cs="Arial"/>
                  <w:szCs w:val="18"/>
                  <w:lang w:eastAsia="zh-CN"/>
                </w:rPr>
                <w:t xml:space="preserve">Indicates the </w:t>
              </w:r>
            </w:ins>
            <w:ins w:id="37" w:author="Zhijun" w:date="2021-09-13T15:08:00Z">
              <w:r w:rsidR="004A1B23">
                <w:rPr>
                  <w:rFonts w:cs="Arial"/>
                  <w:szCs w:val="18"/>
                  <w:lang w:eastAsia="zh-CN"/>
                </w:rPr>
                <w:t>S</w:t>
              </w:r>
              <w:r w:rsidR="004A1B23">
                <w:rPr>
                  <w:rFonts w:cs="Arial" w:hint="eastAsia"/>
                  <w:szCs w:val="18"/>
                  <w:lang w:eastAsia="zh-CN"/>
                </w:rPr>
                <w:t>MF Instance ID</w:t>
              </w:r>
            </w:ins>
            <w:ins w:id="38" w:author="Zhijun" w:date="2021-09-13T15:17:00Z">
              <w:r>
                <w:rPr>
                  <w:rFonts w:cs="Arial"/>
                  <w:szCs w:val="18"/>
                  <w:lang w:eastAsia="zh-CN"/>
                </w:rPr>
                <w:t xml:space="preserve"> of </w:t>
              </w:r>
            </w:ins>
            <w:ins w:id="39" w:author="Zhijun" w:date="2021-09-13T15:08:00Z">
              <w:r w:rsidR="00914134">
                <w:rPr>
                  <w:rFonts w:cs="Arial"/>
                  <w:szCs w:val="18"/>
                  <w:lang w:eastAsia="zh-CN"/>
                </w:rPr>
                <w:t>a</w:t>
              </w:r>
              <w:r w:rsidR="004A1B23">
                <w:rPr>
                  <w:rFonts w:cs="Arial"/>
                  <w:szCs w:val="18"/>
                  <w:lang w:eastAsia="zh-CN"/>
                </w:rPr>
                <w:t xml:space="preserve"> </w:t>
              </w:r>
            </w:ins>
            <w:ins w:id="40" w:author="Zhijun" w:date="2021-09-23T11:05:00Z">
              <w:r w:rsidR="00914134">
                <w:rPr>
                  <w:rFonts w:cs="Arial"/>
                  <w:szCs w:val="18"/>
                  <w:lang w:eastAsia="zh-CN"/>
                </w:rPr>
                <w:t xml:space="preserve">combined </w:t>
              </w:r>
            </w:ins>
            <w:ins w:id="41" w:author="Zhijun" w:date="2021-09-13T15:08:00Z">
              <w:r w:rsidR="004A1B23">
                <w:rPr>
                  <w:rFonts w:cs="Arial"/>
                  <w:szCs w:val="18"/>
                  <w:lang w:eastAsia="zh-CN"/>
                </w:rPr>
                <w:t>SMF+PGW-C</w:t>
              </w:r>
            </w:ins>
            <w:ins w:id="42" w:author="Zhijun" w:date="2021-09-13T16:11:00Z">
              <w:r w:rsidR="00FB2C87">
                <w:rPr>
                  <w:rFonts w:cs="Arial"/>
                  <w:szCs w:val="18"/>
                  <w:lang w:eastAsia="zh-CN"/>
                </w:rPr>
                <w:t xml:space="preserve">, </w:t>
              </w:r>
            </w:ins>
            <w:ins w:id="43" w:author="Zhijun" w:date="2021-09-13T15:17:00Z">
              <w:r>
                <w:rPr>
                  <w:rFonts w:cs="Arial"/>
                  <w:szCs w:val="18"/>
                  <w:lang w:eastAsia="zh-CN"/>
                </w:rPr>
                <w:t xml:space="preserve">if the </w:t>
              </w:r>
            </w:ins>
            <w:ins w:id="44" w:author="Zhijun" w:date="2021-09-13T15:18:00Z">
              <w:r>
                <w:rPr>
                  <w:rFonts w:cs="Arial"/>
                  <w:szCs w:val="18"/>
                  <w:lang w:eastAsia="zh-CN"/>
                </w:rPr>
                <w:t>request</w:t>
              </w:r>
            </w:ins>
            <w:ins w:id="45" w:author="Zhijun" w:date="2021-09-13T15:17:00Z">
              <w:r>
                <w:rPr>
                  <w:rFonts w:cs="Arial"/>
                  <w:szCs w:val="18"/>
                  <w:lang w:eastAsia="zh-CN"/>
                </w:rPr>
                <w:t xml:space="preserve"> </w:t>
              </w:r>
            </w:ins>
            <w:ins w:id="46" w:author="Zhijun" w:date="2021-09-13T15:18:00Z">
              <w:r>
                <w:rPr>
                  <w:rFonts w:cs="Arial"/>
                  <w:szCs w:val="18"/>
                  <w:lang w:eastAsia="zh-CN"/>
                </w:rPr>
                <w:t xml:space="preserve">is sent by a </w:t>
              </w:r>
            </w:ins>
            <w:ins w:id="47" w:author="Zhijun" w:date="2021-09-23T11:05:00Z">
              <w:r w:rsidR="00914134">
                <w:rPr>
                  <w:rFonts w:cs="Arial"/>
                  <w:szCs w:val="18"/>
                  <w:lang w:eastAsia="zh-CN"/>
                </w:rPr>
                <w:t xml:space="preserve">combined </w:t>
              </w:r>
            </w:ins>
            <w:ins w:id="48" w:author="Zhijun" w:date="2021-09-13T15:18:00Z">
              <w:r>
                <w:rPr>
                  <w:rFonts w:cs="Arial"/>
                  <w:szCs w:val="18"/>
                  <w:lang w:eastAsia="zh-CN"/>
                </w:rPr>
                <w:t>SMF+PGW-C</w:t>
              </w:r>
            </w:ins>
            <w:ins w:id="49" w:author="Zhijun" w:date="2021-09-13T15:08:00Z">
              <w:r w:rsidR="004A1B23">
                <w:rPr>
                  <w:rFonts w:cs="Arial"/>
                  <w:szCs w:val="18"/>
                  <w:lang w:eastAsia="zh-CN"/>
                </w:rPr>
                <w:t xml:space="preserve"> </w:t>
              </w:r>
            </w:ins>
            <w:ins w:id="50" w:author="Zhijun" w:date="2021-09-27T09:58:00Z">
              <w:r w:rsidR="00B27F6C">
                <w:rPr>
                  <w:rFonts w:cs="Arial"/>
                  <w:szCs w:val="18"/>
                  <w:lang w:eastAsia="zh-CN"/>
                </w:rPr>
                <w:t>from</w:t>
              </w:r>
            </w:ins>
            <w:ins w:id="51" w:author="Zhijun" w:date="2021-09-13T15:08:00Z">
              <w:r w:rsidR="004A1B23">
                <w:rPr>
                  <w:rFonts w:cs="Arial"/>
                  <w:szCs w:val="18"/>
                  <w:lang w:eastAsia="zh-CN"/>
                </w:rPr>
                <w:t xml:space="preserve"> EPS, in </w:t>
              </w:r>
            </w:ins>
            <w:ins w:id="52" w:author="Zhijun" w:date="2021-09-13T15:18:00Z">
              <w:r w:rsidR="003C37AD">
                <w:rPr>
                  <w:rFonts w:cs="Arial"/>
                  <w:szCs w:val="18"/>
                  <w:lang w:eastAsia="zh-CN"/>
                </w:rPr>
                <w:t xml:space="preserve">the case of </w:t>
              </w:r>
            </w:ins>
            <w:ins w:id="53" w:author="Zhijun" w:date="2021-09-13T15:08:00Z">
              <w:r w:rsidR="004A1B23">
                <w:rPr>
                  <w:rFonts w:cs="Arial"/>
                  <w:szCs w:val="18"/>
                  <w:lang w:eastAsia="zh-CN"/>
                </w:rPr>
                <w:t>EPS interworking.</w:t>
              </w:r>
            </w:ins>
          </w:p>
        </w:tc>
        <w:tc>
          <w:tcPr>
            <w:tcW w:w="1218" w:type="dxa"/>
            <w:tcBorders>
              <w:top w:val="single" w:sz="4" w:space="0" w:color="auto"/>
              <w:left w:val="single" w:sz="4" w:space="0" w:color="auto"/>
              <w:bottom w:val="single" w:sz="4" w:space="0" w:color="auto"/>
              <w:right w:val="single" w:sz="4" w:space="0" w:color="auto"/>
            </w:tcBorders>
          </w:tcPr>
          <w:p w14:paraId="0A610CFA" w14:textId="77777777" w:rsidR="004A1B23" w:rsidRPr="0016361A" w:rsidRDefault="004A1B23" w:rsidP="00040069">
            <w:pPr>
              <w:pStyle w:val="TAL"/>
              <w:rPr>
                <w:ins w:id="54" w:author="Zhijun" w:date="2021-09-13T15:08:00Z"/>
                <w:rFonts w:cs="Arial"/>
                <w:szCs w:val="18"/>
              </w:rPr>
            </w:pPr>
          </w:p>
        </w:tc>
      </w:tr>
    </w:tbl>
    <w:p w14:paraId="10A4ECD6" w14:textId="77777777" w:rsidR="0001402B" w:rsidRDefault="0001402B" w:rsidP="0001402B">
      <w:pPr>
        <w:rPr>
          <w:lang w:val="en-US"/>
        </w:rPr>
      </w:pPr>
    </w:p>
    <w:p w14:paraId="7388F7A3" w14:textId="77777777" w:rsidR="00C32AA8" w:rsidRDefault="00C32AA8" w:rsidP="00C32AA8">
      <w:pPr>
        <w:pStyle w:val="2"/>
      </w:pPr>
      <w:bookmarkStart w:id="55" w:name="_Toc70325153"/>
      <w:bookmarkStart w:id="56" w:name="_Toc81226759"/>
      <w:bookmarkStart w:id="57" w:name="_Toc81555537"/>
      <w:bookmarkStart w:id="58" w:name="_Toc510696633"/>
      <w:bookmarkStart w:id="59" w:name="_Toc35971428"/>
      <w:bookmarkStart w:id="60" w:name="_Toc70325132"/>
      <w:bookmarkStart w:id="61" w:name="_Toc73369663"/>
      <w:bookmarkEnd w:id="7"/>
      <w:bookmarkEnd w:id="8"/>
      <w:bookmarkEnd w:id="9"/>
      <w:r>
        <w:t>A.2</w:t>
      </w:r>
      <w:r>
        <w:tab/>
      </w:r>
      <w:proofErr w:type="spellStart"/>
      <w:r>
        <w:t>Nnsacf_NSAC</w:t>
      </w:r>
      <w:proofErr w:type="spellEnd"/>
      <w:r>
        <w:t xml:space="preserve"> API</w:t>
      </w:r>
      <w:bookmarkEnd w:id="55"/>
      <w:bookmarkEnd w:id="56"/>
      <w:bookmarkEnd w:id="57"/>
    </w:p>
    <w:bookmarkEnd w:id="58"/>
    <w:bookmarkEnd w:id="59"/>
    <w:bookmarkEnd w:id="60"/>
    <w:bookmarkEnd w:id="61"/>
    <w:p w14:paraId="2847F2D5" w14:textId="77777777" w:rsidR="0018062D" w:rsidRDefault="0018062D" w:rsidP="0018062D">
      <w:pPr>
        <w:pStyle w:val="PL"/>
      </w:pPr>
    </w:p>
    <w:p w14:paraId="283852B1" w14:textId="78E351A1" w:rsidR="00204F16" w:rsidRPr="0018062D" w:rsidRDefault="00C32AA8" w:rsidP="0018062D">
      <w:pPr>
        <w:pStyle w:val="PL"/>
        <w:rPr>
          <w:color w:val="FF0000"/>
        </w:rPr>
      </w:pPr>
      <w:r w:rsidRPr="0018062D">
        <w:rPr>
          <w:color w:val="FF0000"/>
        </w:rPr>
        <w:t>********TEXT SKIPPED********</w:t>
      </w:r>
    </w:p>
    <w:p w14:paraId="589E8195" w14:textId="77777777" w:rsidR="0018062D" w:rsidRPr="00544965" w:rsidRDefault="0018062D" w:rsidP="0018062D">
      <w:pPr>
        <w:pStyle w:val="PL"/>
      </w:pPr>
      <w:r w:rsidRPr="00544965">
        <w:t xml:space="preserve">    </w:t>
      </w:r>
      <w:r>
        <w:t>UeACRequestData</w:t>
      </w:r>
      <w:r w:rsidRPr="00544965">
        <w:t>:</w:t>
      </w:r>
    </w:p>
    <w:p w14:paraId="53DE0FEA" w14:textId="77777777" w:rsidR="0018062D" w:rsidRPr="00544965" w:rsidRDefault="0018062D" w:rsidP="0018062D">
      <w:pPr>
        <w:pStyle w:val="PL"/>
      </w:pPr>
      <w:r w:rsidRPr="00544965">
        <w:t xml:space="preserve">      type: object</w:t>
      </w:r>
    </w:p>
    <w:p w14:paraId="0915553C" w14:textId="77777777" w:rsidR="0018062D" w:rsidRPr="00544965" w:rsidRDefault="0018062D" w:rsidP="0018062D">
      <w:pPr>
        <w:pStyle w:val="PL"/>
      </w:pPr>
      <w:r w:rsidRPr="00544965">
        <w:t xml:space="preserve">      properties:</w:t>
      </w:r>
    </w:p>
    <w:p w14:paraId="12738E61" w14:textId="77777777" w:rsidR="0018062D" w:rsidRPr="00544965" w:rsidRDefault="0018062D" w:rsidP="0018062D">
      <w:pPr>
        <w:pStyle w:val="PL"/>
      </w:pPr>
      <w:r w:rsidRPr="00544965">
        <w:t xml:space="preserve">        </w:t>
      </w:r>
      <w:r>
        <w:t>supi</w:t>
      </w:r>
      <w:r w:rsidRPr="00544965">
        <w:t>:</w:t>
      </w:r>
    </w:p>
    <w:p w14:paraId="7629DFD3" w14:textId="77777777" w:rsidR="0018062D" w:rsidRPr="00544965" w:rsidRDefault="0018062D" w:rsidP="0018062D">
      <w:pPr>
        <w:pStyle w:val="PL"/>
      </w:pPr>
      <w:r w:rsidRPr="00544965">
        <w:t xml:space="preserve">          $ref: 'TS295</w:t>
      </w:r>
      <w:r>
        <w:t>71</w:t>
      </w:r>
      <w:r w:rsidRPr="00544965">
        <w:t>_</w:t>
      </w:r>
      <w:r>
        <w:t>CommonData</w:t>
      </w:r>
      <w:r w:rsidRPr="00544965">
        <w:t>.yaml#/components/schemas/</w:t>
      </w:r>
      <w:r>
        <w:t>Supi</w:t>
      </w:r>
      <w:r w:rsidRPr="00544965">
        <w:t>'</w:t>
      </w:r>
    </w:p>
    <w:p w14:paraId="3F7C9185" w14:textId="77777777" w:rsidR="0018062D" w:rsidRPr="002E5CBA" w:rsidRDefault="0018062D" w:rsidP="0018062D">
      <w:pPr>
        <w:pStyle w:val="PL"/>
      </w:pPr>
      <w:r w:rsidRPr="002E5CBA">
        <w:t xml:space="preserve">        </w:t>
      </w:r>
      <w:r>
        <w:t>acuOperationList</w:t>
      </w:r>
      <w:r w:rsidRPr="002E5CBA">
        <w:t>:</w:t>
      </w:r>
    </w:p>
    <w:p w14:paraId="28E77C80" w14:textId="77777777" w:rsidR="0018062D" w:rsidRPr="002E5CBA" w:rsidRDefault="0018062D" w:rsidP="0018062D">
      <w:pPr>
        <w:pStyle w:val="PL"/>
      </w:pPr>
      <w:r w:rsidRPr="002E5CBA">
        <w:t xml:space="preserve">          type: array</w:t>
      </w:r>
    </w:p>
    <w:p w14:paraId="53A00487" w14:textId="77777777" w:rsidR="0018062D" w:rsidRPr="002E5CBA" w:rsidRDefault="0018062D" w:rsidP="0018062D">
      <w:pPr>
        <w:pStyle w:val="PL"/>
      </w:pPr>
      <w:r w:rsidRPr="002E5CBA">
        <w:t xml:space="preserve">          items:</w:t>
      </w:r>
    </w:p>
    <w:p w14:paraId="3CDA9A91" w14:textId="77777777" w:rsidR="0018062D" w:rsidRPr="002E5CBA" w:rsidRDefault="0018062D" w:rsidP="0018062D">
      <w:pPr>
        <w:pStyle w:val="PL"/>
      </w:pPr>
      <w:r w:rsidRPr="002E5CBA">
        <w:t xml:space="preserve">            $ref: </w:t>
      </w:r>
      <w:r w:rsidRPr="00F11966">
        <w:t>'#/components/schemas/</w:t>
      </w:r>
      <w:r>
        <w:t>AcuOperationItem</w:t>
      </w:r>
      <w:r w:rsidRPr="00F11966">
        <w:t>'</w:t>
      </w:r>
    </w:p>
    <w:p w14:paraId="29687941" w14:textId="77777777" w:rsidR="0018062D" w:rsidRPr="002E5CBA" w:rsidRDefault="0018062D" w:rsidP="0018062D">
      <w:pPr>
        <w:pStyle w:val="PL"/>
      </w:pPr>
      <w:r w:rsidRPr="002E5CBA">
        <w:t xml:space="preserve">          minItems: </w:t>
      </w:r>
      <w:r>
        <w:t>1</w:t>
      </w:r>
    </w:p>
    <w:p w14:paraId="28007E84" w14:textId="77777777" w:rsidR="0018062D" w:rsidRPr="008C2F71" w:rsidRDefault="0018062D" w:rsidP="0018062D">
      <w:pPr>
        <w:pStyle w:val="PL"/>
      </w:pPr>
      <w:r w:rsidRPr="008C2F71">
        <w:t xml:space="preserve">        </w:t>
      </w:r>
      <w:r w:rsidRPr="008C2F71">
        <w:rPr>
          <w:rFonts w:hint="eastAsia"/>
          <w:lang w:eastAsia="zh-CN"/>
        </w:rPr>
        <w:t>amfId</w:t>
      </w:r>
      <w:r w:rsidRPr="008C2F71">
        <w:t>:</w:t>
      </w:r>
    </w:p>
    <w:p w14:paraId="360267DE" w14:textId="77777777" w:rsidR="0018062D" w:rsidRPr="002840D8" w:rsidRDefault="0018062D" w:rsidP="0018062D">
      <w:pPr>
        <w:pStyle w:val="PL"/>
      </w:pPr>
      <w:r w:rsidRPr="008C2F71">
        <w:t xml:space="preserve">          $ref: 'TS29571_CommonData.yaml#/components/schemas/</w:t>
      </w:r>
      <w:r w:rsidRPr="008C2F71">
        <w:rPr>
          <w:rFonts w:hint="eastAsia"/>
          <w:lang w:eastAsia="zh-CN"/>
        </w:rPr>
        <w:t>NfInstanceId</w:t>
      </w:r>
      <w:r w:rsidRPr="008C2F71">
        <w:t>'</w:t>
      </w:r>
    </w:p>
    <w:p w14:paraId="1557884B" w14:textId="77777777" w:rsidR="0018062D" w:rsidRDefault="0018062D" w:rsidP="0018062D">
      <w:pPr>
        <w:pStyle w:val="PL"/>
      </w:pPr>
      <w:r>
        <w:t xml:space="preserve">        anType:</w:t>
      </w:r>
    </w:p>
    <w:p w14:paraId="5A145426" w14:textId="77777777" w:rsidR="0018062D" w:rsidRDefault="0018062D" w:rsidP="0018062D">
      <w:pPr>
        <w:pStyle w:val="PL"/>
      </w:pPr>
      <w:r>
        <w:lastRenderedPageBreak/>
        <w:t xml:space="preserve">          </w:t>
      </w:r>
      <w:r w:rsidRPr="00544965">
        <w:t>$ref: 'TS29571_CommonData.yaml#/components/schemas/</w:t>
      </w:r>
      <w:r>
        <w:t>AccessType</w:t>
      </w:r>
      <w:r w:rsidRPr="00544965">
        <w:t>'</w:t>
      </w:r>
    </w:p>
    <w:p w14:paraId="58ED2AC4" w14:textId="77777777" w:rsidR="0018062D" w:rsidRDefault="0018062D" w:rsidP="0018062D">
      <w:pPr>
        <w:pStyle w:val="PL"/>
      </w:pPr>
      <w:r>
        <w:t xml:space="preserve">        additionalAnType:</w:t>
      </w:r>
    </w:p>
    <w:p w14:paraId="1D8E8FCD" w14:textId="77777777" w:rsidR="0018062D" w:rsidRDefault="0018062D" w:rsidP="0018062D">
      <w:pPr>
        <w:pStyle w:val="PL"/>
      </w:pPr>
      <w:r>
        <w:t xml:space="preserve">          </w:t>
      </w:r>
      <w:r w:rsidRPr="00544965">
        <w:t>$ref: 'TS29571_CommonData.yaml#/components/schemas/</w:t>
      </w:r>
      <w:r>
        <w:t>AccessType</w:t>
      </w:r>
      <w:r w:rsidRPr="00544965">
        <w:t>'</w:t>
      </w:r>
    </w:p>
    <w:p w14:paraId="7FF89D82" w14:textId="05AC4EBF" w:rsidR="005520F1" w:rsidRPr="008C2F71" w:rsidRDefault="005520F1" w:rsidP="005520F1">
      <w:pPr>
        <w:pStyle w:val="PL"/>
        <w:rPr>
          <w:ins w:id="62" w:author="Zhijun" w:date="2021-09-13T15:09:00Z"/>
        </w:rPr>
      </w:pPr>
      <w:ins w:id="63" w:author="Zhijun" w:date="2021-09-13T15:09:00Z">
        <w:r w:rsidRPr="008C2F71">
          <w:t xml:space="preserve">        </w:t>
        </w:r>
        <w:r>
          <w:rPr>
            <w:lang w:eastAsia="zh-CN"/>
          </w:rPr>
          <w:t>s</w:t>
        </w:r>
        <w:r w:rsidRPr="008C2F71">
          <w:rPr>
            <w:rFonts w:hint="eastAsia"/>
            <w:lang w:eastAsia="zh-CN"/>
          </w:rPr>
          <w:t>mfId</w:t>
        </w:r>
        <w:r w:rsidRPr="008C2F71">
          <w:t>:</w:t>
        </w:r>
      </w:ins>
    </w:p>
    <w:p w14:paraId="7FBF8D0B" w14:textId="77777777" w:rsidR="005520F1" w:rsidRPr="002840D8" w:rsidRDefault="005520F1" w:rsidP="005520F1">
      <w:pPr>
        <w:pStyle w:val="PL"/>
        <w:rPr>
          <w:ins w:id="64" w:author="Zhijun" w:date="2021-09-13T15:09:00Z"/>
        </w:rPr>
      </w:pPr>
      <w:ins w:id="65" w:author="Zhijun" w:date="2021-09-13T15:09:00Z">
        <w:r w:rsidRPr="008C2F71">
          <w:t xml:space="preserve">          $ref: 'TS29571_CommonData.yaml#/components/schemas/</w:t>
        </w:r>
        <w:r w:rsidRPr="008C2F71">
          <w:rPr>
            <w:rFonts w:hint="eastAsia"/>
            <w:lang w:eastAsia="zh-CN"/>
          </w:rPr>
          <w:t>NfInstanceId</w:t>
        </w:r>
        <w:r w:rsidRPr="008C2F71">
          <w:t>'</w:t>
        </w:r>
      </w:ins>
    </w:p>
    <w:p w14:paraId="012F62D9" w14:textId="77777777" w:rsidR="0018062D" w:rsidRPr="00544965" w:rsidRDefault="0018062D" w:rsidP="0018062D">
      <w:pPr>
        <w:pStyle w:val="PL"/>
      </w:pPr>
      <w:r w:rsidRPr="00544965">
        <w:t xml:space="preserve">      required:</w:t>
      </w:r>
    </w:p>
    <w:p w14:paraId="11EFDB3A" w14:textId="77777777" w:rsidR="0018062D" w:rsidRDefault="0018062D" w:rsidP="0018062D">
      <w:pPr>
        <w:pStyle w:val="PL"/>
      </w:pPr>
      <w:r w:rsidRPr="00544965">
        <w:t xml:space="preserve">        - </w:t>
      </w:r>
      <w:r>
        <w:t>supi</w:t>
      </w:r>
    </w:p>
    <w:p w14:paraId="43BF92F0" w14:textId="2774C7FF" w:rsidR="00C32AA8" w:rsidRPr="0018062D" w:rsidRDefault="00C32AA8" w:rsidP="0018062D">
      <w:pPr>
        <w:pStyle w:val="PL"/>
        <w:rPr>
          <w:color w:val="FF0000"/>
        </w:rPr>
      </w:pPr>
      <w:r w:rsidRPr="0018062D">
        <w:rPr>
          <w:color w:val="FF0000"/>
        </w:rPr>
        <w:t>********TEXT SKIPPED********</w:t>
      </w:r>
    </w:p>
    <w:p w14:paraId="5323EB08" w14:textId="77777777" w:rsidR="0018062D" w:rsidRDefault="0018062D" w:rsidP="0018062D">
      <w:pPr>
        <w:pStyle w:val="PL"/>
      </w:pPr>
    </w:p>
    <w:p w14:paraId="4AD973BB" w14:textId="77777777" w:rsidR="002E41A9" w:rsidRDefault="002E41A9"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47493" w14:textId="77777777" w:rsidR="00EC1071" w:rsidRDefault="00EC1071">
      <w:r>
        <w:separator/>
      </w:r>
    </w:p>
  </w:endnote>
  <w:endnote w:type="continuationSeparator" w:id="0">
    <w:p w14:paraId="5F6CD88F" w14:textId="77777777" w:rsidR="00EC1071" w:rsidRDefault="00EC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EF5C1" w14:textId="77777777" w:rsidR="00EC1071" w:rsidRDefault="00EC1071">
      <w:r>
        <w:separator/>
      </w:r>
    </w:p>
  </w:footnote>
  <w:footnote w:type="continuationSeparator" w:id="0">
    <w:p w14:paraId="4A88152C" w14:textId="77777777" w:rsidR="00EC1071" w:rsidRDefault="00EC1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95C3A37"/>
    <w:multiLevelType w:val="hybridMultilevel"/>
    <w:tmpl w:val="2488CDE6"/>
    <w:lvl w:ilvl="0" w:tplc="82AC6D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2B1"/>
    <w:rsid w:val="00002A6F"/>
    <w:rsid w:val="000040AB"/>
    <w:rsid w:val="00005793"/>
    <w:rsid w:val="00006296"/>
    <w:rsid w:val="000066B2"/>
    <w:rsid w:val="0001402B"/>
    <w:rsid w:val="000202A7"/>
    <w:rsid w:val="000202E9"/>
    <w:rsid w:val="0002258B"/>
    <w:rsid w:val="00022C7A"/>
    <w:rsid w:val="00022E4A"/>
    <w:rsid w:val="00023463"/>
    <w:rsid w:val="00032D56"/>
    <w:rsid w:val="00036E79"/>
    <w:rsid w:val="0003711D"/>
    <w:rsid w:val="00041267"/>
    <w:rsid w:val="0004227A"/>
    <w:rsid w:val="00043E25"/>
    <w:rsid w:val="0004575F"/>
    <w:rsid w:val="00047740"/>
    <w:rsid w:val="00052864"/>
    <w:rsid w:val="00062124"/>
    <w:rsid w:val="00064AB0"/>
    <w:rsid w:val="0006562E"/>
    <w:rsid w:val="00066856"/>
    <w:rsid w:val="00070F86"/>
    <w:rsid w:val="00072AAF"/>
    <w:rsid w:val="00072BF7"/>
    <w:rsid w:val="00072DD2"/>
    <w:rsid w:val="00077C14"/>
    <w:rsid w:val="0008247E"/>
    <w:rsid w:val="000844A6"/>
    <w:rsid w:val="000877B5"/>
    <w:rsid w:val="00094A17"/>
    <w:rsid w:val="00096EE7"/>
    <w:rsid w:val="000B1216"/>
    <w:rsid w:val="000B14A6"/>
    <w:rsid w:val="000B494A"/>
    <w:rsid w:val="000C024D"/>
    <w:rsid w:val="000C6598"/>
    <w:rsid w:val="000D21C2"/>
    <w:rsid w:val="000D499A"/>
    <w:rsid w:val="000D71C7"/>
    <w:rsid w:val="000D759A"/>
    <w:rsid w:val="000D7999"/>
    <w:rsid w:val="000E0A20"/>
    <w:rsid w:val="000E2FAB"/>
    <w:rsid w:val="000F2C43"/>
    <w:rsid w:val="001108AE"/>
    <w:rsid w:val="00116BDF"/>
    <w:rsid w:val="00130F69"/>
    <w:rsid w:val="0013241F"/>
    <w:rsid w:val="00142DC9"/>
    <w:rsid w:val="00142F65"/>
    <w:rsid w:val="00143552"/>
    <w:rsid w:val="0017106A"/>
    <w:rsid w:val="00176A3E"/>
    <w:rsid w:val="0018057E"/>
    <w:rsid w:val="0018062D"/>
    <w:rsid w:val="00183134"/>
    <w:rsid w:val="00191E6B"/>
    <w:rsid w:val="001923E1"/>
    <w:rsid w:val="00193DFE"/>
    <w:rsid w:val="001B5C2B"/>
    <w:rsid w:val="001B77E2"/>
    <w:rsid w:val="001D0382"/>
    <w:rsid w:val="001D25E6"/>
    <w:rsid w:val="001D4C82"/>
    <w:rsid w:val="001E2B63"/>
    <w:rsid w:val="001E2CA3"/>
    <w:rsid w:val="001E2EB5"/>
    <w:rsid w:val="001E41F3"/>
    <w:rsid w:val="001F151F"/>
    <w:rsid w:val="001F3B42"/>
    <w:rsid w:val="001F7BEA"/>
    <w:rsid w:val="002022B0"/>
    <w:rsid w:val="00204F16"/>
    <w:rsid w:val="002079EC"/>
    <w:rsid w:val="00212096"/>
    <w:rsid w:val="00212844"/>
    <w:rsid w:val="002153AE"/>
    <w:rsid w:val="00216490"/>
    <w:rsid w:val="00217030"/>
    <w:rsid w:val="002232B7"/>
    <w:rsid w:val="00225192"/>
    <w:rsid w:val="00230BD7"/>
    <w:rsid w:val="00231568"/>
    <w:rsid w:val="00232FD1"/>
    <w:rsid w:val="00235501"/>
    <w:rsid w:val="00236549"/>
    <w:rsid w:val="00241597"/>
    <w:rsid w:val="00244514"/>
    <w:rsid w:val="0024668B"/>
    <w:rsid w:val="00247AD5"/>
    <w:rsid w:val="002527F8"/>
    <w:rsid w:val="00254DEA"/>
    <w:rsid w:val="0026093B"/>
    <w:rsid w:val="002741EE"/>
    <w:rsid w:val="0027490A"/>
    <w:rsid w:val="00275D12"/>
    <w:rsid w:val="0027780F"/>
    <w:rsid w:val="00283FE6"/>
    <w:rsid w:val="002923BC"/>
    <w:rsid w:val="00292E70"/>
    <w:rsid w:val="00295318"/>
    <w:rsid w:val="00297F55"/>
    <w:rsid w:val="002A5716"/>
    <w:rsid w:val="002A6BBA"/>
    <w:rsid w:val="002B1A87"/>
    <w:rsid w:val="002B672F"/>
    <w:rsid w:val="002C27D7"/>
    <w:rsid w:val="002D4195"/>
    <w:rsid w:val="002E41A9"/>
    <w:rsid w:val="002E48BE"/>
    <w:rsid w:val="002E6115"/>
    <w:rsid w:val="002F4CE5"/>
    <w:rsid w:val="002F4FF2"/>
    <w:rsid w:val="002F6340"/>
    <w:rsid w:val="003018E1"/>
    <w:rsid w:val="00305C60"/>
    <w:rsid w:val="0031595D"/>
    <w:rsid w:val="00315BD4"/>
    <w:rsid w:val="0032161E"/>
    <w:rsid w:val="00321D8D"/>
    <w:rsid w:val="00324E79"/>
    <w:rsid w:val="00325887"/>
    <w:rsid w:val="00327879"/>
    <w:rsid w:val="0032792E"/>
    <w:rsid w:val="00330643"/>
    <w:rsid w:val="00331D6B"/>
    <w:rsid w:val="00350012"/>
    <w:rsid w:val="003554E8"/>
    <w:rsid w:val="003617F4"/>
    <w:rsid w:val="00361DB2"/>
    <w:rsid w:val="003658C8"/>
    <w:rsid w:val="00366122"/>
    <w:rsid w:val="00370766"/>
    <w:rsid w:val="00371954"/>
    <w:rsid w:val="003753B2"/>
    <w:rsid w:val="00382C1A"/>
    <w:rsid w:val="00385CF4"/>
    <w:rsid w:val="0039050F"/>
    <w:rsid w:val="00394E81"/>
    <w:rsid w:val="00397A17"/>
    <w:rsid w:val="003A205B"/>
    <w:rsid w:val="003A59CB"/>
    <w:rsid w:val="003A5B76"/>
    <w:rsid w:val="003B2CE5"/>
    <w:rsid w:val="003B4336"/>
    <w:rsid w:val="003B79F5"/>
    <w:rsid w:val="003C37AD"/>
    <w:rsid w:val="003D603B"/>
    <w:rsid w:val="003E29EF"/>
    <w:rsid w:val="003E32C4"/>
    <w:rsid w:val="003F1210"/>
    <w:rsid w:val="003F5EBE"/>
    <w:rsid w:val="00402758"/>
    <w:rsid w:val="00405E75"/>
    <w:rsid w:val="00410B87"/>
    <w:rsid w:val="00411094"/>
    <w:rsid w:val="00413493"/>
    <w:rsid w:val="004157A2"/>
    <w:rsid w:val="00416966"/>
    <w:rsid w:val="0042090A"/>
    <w:rsid w:val="00421410"/>
    <w:rsid w:val="004322A3"/>
    <w:rsid w:val="00432902"/>
    <w:rsid w:val="00435765"/>
    <w:rsid w:val="00435799"/>
    <w:rsid w:val="00436BAB"/>
    <w:rsid w:val="00440825"/>
    <w:rsid w:val="00440A14"/>
    <w:rsid w:val="00443403"/>
    <w:rsid w:val="00454F48"/>
    <w:rsid w:val="00456073"/>
    <w:rsid w:val="00456DA9"/>
    <w:rsid w:val="00461B2D"/>
    <w:rsid w:val="00472113"/>
    <w:rsid w:val="004755BD"/>
    <w:rsid w:val="004902A7"/>
    <w:rsid w:val="00492E48"/>
    <w:rsid w:val="00493B8A"/>
    <w:rsid w:val="00497F14"/>
    <w:rsid w:val="004A1B23"/>
    <w:rsid w:val="004A4BEC"/>
    <w:rsid w:val="004B45A4"/>
    <w:rsid w:val="004D077E"/>
    <w:rsid w:val="004D63B8"/>
    <w:rsid w:val="004E3433"/>
    <w:rsid w:val="004F5EBD"/>
    <w:rsid w:val="004F766E"/>
    <w:rsid w:val="005041A6"/>
    <w:rsid w:val="00507356"/>
    <w:rsid w:val="0050780D"/>
    <w:rsid w:val="00511527"/>
    <w:rsid w:val="0051277C"/>
    <w:rsid w:val="00515052"/>
    <w:rsid w:val="005275CB"/>
    <w:rsid w:val="00532007"/>
    <w:rsid w:val="0053571A"/>
    <w:rsid w:val="005441D5"/>
    <w:rsid w:val="0054453D"/>
    <w:rsid w:val="00546CF7"/>
    <w:rsid w:val="005516C5"/>
    <w:rsid w:val="005520F1"/>
    <w:rsid w:val="005525A2"/>
    <w:rsid w:val="005630B6"/>
    <w:rsid w:val="005651FD"/>
    <w:rsid w:val="00565F05"/>
    <w:rsid w:val="005666EB"/>
    <w:rsid w:val="00570A2A"/>
    <w:rsid w:val="00571AD4"/>
    <w:rsid w:val="00575E53"/>
    <w:rsid w:val="00582B4A"/>
    <w:rsid w:val="00587205"/>
    <w:rsid w:val="005900B8"/>
    <w:rsid w:val="00592829"/>
    <w:rsid w:val="00593E64"/>
    <w:rsid w:val="0059653F"/>
    <w:rsid w:val="00597BF4"/>
    <w:rsid w:val="005A0190"/>
    <w:rsid w:val="005A3972"/>
    <w:rsid w:val="005A6150"/>
    <w:rsid w:val="005A634D"/>
    <w:rsid w:val="005B25F0"/>
    <w:rsid w:val="005B5399"/>
    <w:rsid w:val="005B6479"/>
    <w:rsid w:val="005B7155"/>
    <w:rsid w:val="005B7403"/>
    <w:rsid w:val="005C11F0"/>
    <w:rsid w:val="005C3F78"/>
    <w:rsid w:val="005C5FAF"/>
    <w:rsid w:val="005C760A"/>
    <w:rsid w:val="005D1DEA"/>
    <w:rsid w:val="005D4F29"/>
    <w:rsid w:val="005D54EA"/>
    <w:rsid w:val="005D7121"/>
    <w:rsid w:val="005E2C44"/>
    <w:rsid w:val="005E61AB"/>
    <w:rsid w:val="005E6D3C"/>
    <w:rsid w:val="005F3DC8"/>
    <w:rsid w:val="0060287A"/>
    <w:rsid w:val="00606094"/>
    <w:rsid w:val="00606FE5"/>
    <w:rsid w:val="0061048B"/>
    <w:rsid w:val="006145C0"/>
    <w:rsid w:val="00617515"/>
    <w:rsid w:val="006203EE"/>
    <w:rsid w:val="0062326C"/>
    <w:rsid w:val="00626222"/>
    <w:rsid w:val="0063047F"/>
    <w:rsid w:val="0063561A"/>
    <w:rsid w:val="00636F68"/>
    <w:rsid w:val="00643317"/>
    <w:rsid w:val="00661116"/>
    <w:rsid w:val="006657C4"/>
    <w:rsid w:val="00665D4D"/>
    <w:rsid w:val="00671315"/>
    <w:rsid w:val="00673632"/>
    <w:rsid w:val="00687F51"/>
    <w:rsid w:val="00690C1D"/>
    <w:rsid w:val="006A21EA"/>
    <w:rsid w:val="006A2364"/>
    <w:rsid w:val="006A3698"/>
    <w:rsid w:val="006B1DC4"/>
    <w:rsid w:val="006B5418"/>
    <w:rsid w:val="006B5520"/>
    <w:rsid w:val="006B7628"/>
    <w:rsid w:val="006C3D14"/>
    <w:rsid w:val="006C56BA"/>
    <w:rsid w:val="006E21FB"/>
    <w:rsid w:val="006E292A"/>
    <w:rsid w:val="006E515C"/>
    <w:rsid w:val="006F31A2"/>
    <w:rsid w:val="006F3907"/>
    <w:rsid w:val="006F4BF0"/>
    <w:rsid w:val="006F5087"/>
    <w:rsid w:val="00707FA0"/>
    <w:rsid w:val="00710497"/>
    <w:rsid w:val="00712563"/>
    <w:rsid w:val="00713334"/>
    <w:rsid w:val="00714B2E"/>
    <w:rsid w:val="00714DB1"/>
    <w:rsid w:val="00714FAC"/>
    <w:rsid w:val="00720A0A"/>
    <w:rsid w:val="00723A76"/>
    <w:rsid w:val="00726B66"/>
    <w:rsid w:val="00727AC1"/>
    <w:rsid w:val="00735BD6"/>
    <w:rsid w:val="0074184E"/>
    <w:rsid w:val="00742B07"/>
    <w:rsid w:val="007439B9"/>
    <w:rsid w:val="00753CE6"/>
    <w:rsid w:val="00761DB8"/>
    <w:rsid w:val="0076637A"/>
    <w:rsid w:val="00775806"/>
    <w:rsid w:val="007760E6"/>
    <w:rsid w:val="007762E0"/>
    <w:rsid w:val="00780324"/>
    <w:rsid w:val="007938F2"/>
    <w:rsid w:val="007A3D29"/>
    <w:rsid w:val="007A6A1D"/>
    <w:rsid w:val="007B4183"/>
    <w:rsid w:val="007B512A"/>
    <w:rsid w:val="007B72BE"/>
    <w:rsid w:val="007C2097"/>
    <w:rsid w:val="007C2F14"/>
    <w:rsid w:val="007C7597"/>
    <w:rsid w:val="007D3BA1"/>
    <w:rsid w:val="007D5C57"/>
    <w:rsid w:val="007E331E"/>
    <w:rsid w:val="007E6510"/>
    <w:rsid w:val="007F17D6"/>
    <w:rsid w:val="00801B75"/>
    <w:rsid w:val="008111B3"/>
    <w:rsid w:val="00811B1E"/>
    <w:rsid w:val="008167EC"/>
    <w:rsid w:val="008213B8"/>
    <w:rsid w:val="008231D4"/>
    <w:rsid w:val="008273B0"/>
    <w:rsid w:val="008302F3"/>
    <w:rsid w:val="00835B83"/>
    <w:rsid w:val="0083788D"/>
    <w:rsid w:val="00840F76"/>
    <w:rsid w:val="00851D5E"/>
    <w:rsid w:val="00852011"/>
    <w:rsid w:val="0085411C"/>
    <w:rsid w:val="00855E90"/>
    <w:rsid w:val="00856A30"/>
    <w:rsid w:val="00856FC0"/>
    <w:rsid w:val="008672D3"/>
    <w:rsid w:val="00870EE7"/>
    <w:rsid w:val="008728E7"/>
    <w:rsid w:val="00875CCA"/>
    <w:rsid w:val="00876DC1"/>
    <w:rsid w:val="0088201B"/>
    <w:rsid w:val="00883B6F"/>
    <w:rsid w:val="00883BA4"/>
    <w:rsid w:val="008851AA"/>
    <w:rsid w:val="00886BAF"/>
    <w:rsid w:val="008902BC"/>
    <w:rsid w:val="00893F43"/>
    <w:rsid w:val="0089600F"/>
    <w:rsid w:val="008A0451"/>
    <w:rsid w:val="008A3B86"/>
    <w:rsid w:val="008A5518"/>
    <w:rsid w:val="008A5E86"/>
    <w:rsid w:val="008A5F08"/>
    <w:rsid w:val="008B5D37"/>
    <w:rsid w:val="008B61A9"/>
    <w:rsid w:val="008B72B0"/>
    <w:rsid w:val="008C0257"/>
    <w:rsid w:val="008C5B97"/>
    <w:rsid w:val="008D357F"/>
    <w:rsid w:val="008D48EB"/>
    <w:rsid w:val="008D510E"/>
    <w:rsid w:val="008E4659"/>
    <w:rsid w:val="008E7FB6"/>
    <w:rsid w:val="008F686C"/>
    <w:rsid w:val="008F6D12"/>
    <w:rsid w:val="008F7801"/>
    <w:rsid w:val="0090130D"/>
    <w:rsid w:val="00905E61"/>
    <w:rsid w:val="00907363"/>
    <w:rsid w:val="00907A51"/>
    <w:rsid w:val="00914134"/>
    <w:rsid w:val="009142E8"/>
    <w:rsid w:val="009143E3"/>
    <w:rsid w:val="00915A10"/>
    <w:rsid w:val="00917C15"/>
    <w:rsid w:val="00920903"/>
    <w:rsid w:val="0092415F"/>
    <w:rsid w:val="0093498C"/>
    <w:rsid w:val="0093578B"/>
    <w:rsid w:val="0094014E"/>
    <w:rsid w:val="00943DC1"/>
    <w:rsid w:val="00945CB4"/>
    <w:rsid w:val="00954D51"/>
    <w:rsid w:val="00954F2D"/>
    <w:rsid w:val="00954F4B"/>
    <w:rsid w:val="00956938"/>
    <w:rsid w:val="009625EE"/>
    <w:rsid w:val="009629FD"/>
    <w:rsid w:val="00972784"/>
    <w:rsid w:val="00975136"/>
    <w:rsid w:val="00986103"/>
    <w:rsid w:val="0098639E"/>
    <w:rsid w:val="00986D55"/>
    <w:rsid w:val="0099528B"/>
    <w:rsid w:val="009A061E"/>
    <w:rsid w:val="009A4E99"/>
    <w:rsid w:val="009B2FF3"/>
    <w:rsid w:val="009B3291"/>
    <w:rsid w:val="009C61B9"/>
    <w:rsid w:val="009C77B6"/>
    <w:rsid w:val="009D7893"/>
    <w:rsid w:val="009E3297"/>
    <w:rsid w:val="009E617D"/>
    <w:rsid w:val="009F2946"/>
    <w:rsid w:val="009F5F2D"/>
    <w:rsid w:val="009F7C5D"/>
    <w:rsid w:val="00A02EE2"/>
    <w:rsid w:val="00A055C2"/>
    <w:rsid w:val="00A07584"/>
    <w:rsid w:val="00A122CA"/>
    <w:rsid w:val="00A13A6A"/>
    <w:rsid w:val="00A140DD"/>
    <w:rsid w:val="00A248A8"/>
    <w:rsid w:val="00A2600A"/>
    <w:rsid w:val="00A2613B"/>
    <w:rsid w:val="00A32441"/>
    <w:rsid w:val="00A3669C"/>
    <w:rsid w:val="00A44971"/>
    <w:rsid w:val="00A46FB1"/>
    <w:rsid w:val="00A47E70"/>
    <w:rsid w:val="00A5349B"/>
    <w:rsid w:val="00A6234E"/>
    <w:rsid w:val="00A63BAE"/>
    <w:rsid w:val="00A674FF"/>
    <w:rsid w:val="00A72DCE"/>
    <w:rsid w:val="00A752C5"/>
    <w:rsid w:val="00A83ECE"/>
    <w:rsid w:val="00A83F42"/>
    <w:rsid w:val="00A84017"/>
    <w:rsid w:val="00A84816"/>
    <w:rsid w:val="00A86F9C"/>
    <w:rsid w:val="00A9104D"/>
    <w:rsid w:val="00AA1570"/>
    <w:rsid w:val="00AA2806"/>
    <w:rsid w:val="00AA29DD"/>
    <w:rsid w:val="00AB27F1"/>
    <w:rsid w:val="00AC09B4"/>
    <w:rsid w:val="00AC6541"/>
    <w:rsid w:val="00AD7C25"/>
    <w:rsid w:val="00AE4D95"/>
    <w:rsid w:val="00AE72B2"/>
    <w:rsid w:val="00AF16FA"/>
    <w:rsid w:val="00AF6B24"/>
    <w:rsid w:val="00AF7905"/>
    <w:rsid w:val="00B03597"/>
    <w:rsid w:val="00B076C6"/>
    <w:rsid w:val="00B1698A"/>
    <w:rsid w:val="00B174A1"/>
    <w:rsid w:val="00B258BB"/>
    <w:rsid w:val="00B27F6C"/>
    <w:rsid w:val="00B32334"/>
    <w:rsid w:val="00B357DE"/>
    <w:rsid w:val="00B3758C"/>
    <w:rsid w:val="00B43444"/>
    <w:rsid w:val="00B47938"/>
    <w:rsid w:val="00B522C2"/>
    <w:rsid w:val="00B57359"/>
    <w:rsid w:val="00B57698"/>
    <w:rsid w:val="00B66361"/>
    <w:rsid w:val="00B66D06"/>
    <w:rsid w:val="00B70D58"/>
    <w:rsid w:val="00B713D1"/>
    <w:rsid w:val="00B72AC8"/>
    <w:rsid w:val="00B72B32"/>
    <w:rsid w:val="00B91267"/>
    <w:rsid w:val="00B917AC"/>
    <w:rsid w:val="00B91FEE"/>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43E8"/>
    <w:rsid w:val="00C25AEE"/>
    <w:rsid w:val="00C26122"/>
    <w:rsid w:val="00C32243"/>
    <w:rsid w:val="00C32AA8"/>
    <w:rsid w:val="00C32E88"/>
    <w:rsid w:val="00C37922"/>
    <w:rsid w:val="00C415C3"/>
    <w:rsid w:val="00C47EC8"/>
    <w:rsid w:val="00C63D02"/>
    <w:rsid w:val="00C713E0"/>
    <w:rsid w:val="00C74EFB"/>
    <w:rsid w:val="00C77848"/>
    <w:rsid w:val="00C835CC"/>
    <w:rsid w:val="00C83E4E"/>
    <w:rsid w:val="00C84595"/>
    <w:rsid w:val="00C8504D"/>
    <w:rsid w:val="00C85AD4"/>
    <w:rsid w:val="00C950CD"/>
    <w:rsid w:val="00C95985"/>
    <w:rsid w:val="00C96EAE"/>
    <w:rsid w:val="00C973FE"/>
    <w:rsid w:val="00C9780B"/>
    <w:rsid w:val="00CA2EA4"/>
    <w:rsid w:val="00CA7D10"/>
    <w:rsid w:val="00CB1493"/>
    <w:rsid w:val="00CB1928"/>
    <w:rsid w:val="00CB1B0C"/>
    <w:rsid w:val="00CB2AEE"/>
    <w:rsid w:val="00CC17DA"/>
    <w:rsid w:val="00CC5026"/>
    <w:rsid w:val="00CC6A4B"/>
    <w:rsid w:val="00CD0CB7"/>
    <w:rsid w:val="00CD2478"/>
    <w:rsid w:val="00CD3BF9"/>
    <w:rsid w:val="00CD541D"/>
    <w:rsid w:val="00CE01B3"/>
    <w:rsid w:val="00CE22D1"/>
    <w:rsid w:val="00CE4346"/>
    <w:rsid w:val="00CE48E7"/>
    <w:rsid w:val="00CE5B22"/>
    <w:rsid w:val="00CF0EE8"/>
    <w:rsid w:val="00CF39F5"/>
    <w:rsid w:val="00CF4D24"/>
    <w:rsid w:val="00D02854"/>
    <w:rsid w:val="00D11584"/>
    <w:rsid w:val="00D12FF1"/>
    <w:rsid w:val="00D156F0"/>
    <w:rsid w:val="00D206FC"/>
    <w:rsid w:val="00D214AD"/>
    <w:rsid w:val="00D2689A"/>
    <w:rsid w:val="00D30E4F"/>
    <w:rsid w:val="00D36609"/>
    <w:rsid w:val="00D46D89"/>
    <w:rsid w:val="00D51C49"/>
    <w:rsid w:val="00D53BE5"/>
    <w:rsid w:val="00D57681"/>
    <w:rsid w:val="00D641A9"/>
    <w:rsid w:val="00D646E1"/>
    <w:rsid w:val="00D70EEF"/>
    <w:rsid w:val="00D75947"/>
    <w:rsid w:val="00D7605F"/>
    <w:rsid w:val="00D77D6F"/>
    <w:rsid w:val="00D8155E"/>
    <w:rsid w:val="00D8459F"/>
    <w:rsid w:val="00D908E8"/>
    <w:rsid w:val="00D92365"/>
    <w:rsid w:val="00DA30BD"/>
    <w:rsid w:val="00DA64BD"/>
    <w:rsid w:val="00DB1E7F"/>
    <w:rsid w:val="00DB72BB"/>
    <w:rsid w:val="00DC2EEA"/>
    <w:rsid w:val="00DD4EAA"/>
    <w:rsid w:val="00DE04DF"/>
    <w:rsid w:val="00DE392A"/>
    <w:rsid w:val="00DF3C9F"/>
    <w:rsid w:val="00E015DE"/>
    <w:rsid w:val="00E035D3"/>
    <w:rsid w:val="00E047B0"/>
    <w:rsid w:val="00E12AA3"/>
    <w:rsid w:val="00E159F8"/>
    <w:rsid w:val="00E233E0"/>
    <w:rsid w:val="00E23A56"/>
    <w:rsid w:val="00E24619"/>
    <w:rsid w:val="00E2613E"/>
    <w:rsid w:val="00E2710B"/>
    <w:rsid w:val="00E313BE"/>
    <w:rsid w:val="00E31DE2"/>
    <w:rsid w:val="00E37AC1"/>
    <w:rsid w:val="00E42129"/>
    <w:rsid w:val="00E4306D"/>
    <w:rsid w:val="00E47FA9"/>
    <w:rsid w:val="00E627E9"/>
    <w:rsid w:val="00E65E8A"/>
    <w:rsid w:val="00E7627C"/>
    <w:rsid w:val="00E90A16"/>
    <w:rsid w:val="00E924C6"/>
    <w:rsid w:val="00E92532"/>
    <w:rsid w:val="00E9497F"/>
    <w:rsid w:val="00E94D3E"/>
    <w:rsid w:val="00E977FC"/>
    <w:rsid w:val="00EA15FE"/>
    <w:rsid w:val="00EA48D6"/>
    <w:rsid w:val="00EA58F8"/>
    <w:rsid w:val="00EA76BB"/>
    <w:rsid w:val="00EB3FE7"/>
    <w:rsid w:val="00EB661E"/>
    <w:rsid w:val="00EB75BD"/>
    <w:rsid w:val="00EC00C4"/>
    <w:rsid w:val="00EC1071"/>
    <w:rsid w:val="00EC11EB"/>
    <w:rsid w:val="00EC5431"/>
    <w:rsid w:val="00EC692C"/>
    <w:rsid w:val="00ED0A33"/>
    <w:rsid w:val="00ED31CC"/>
    <w:rsid w:val="00ED3D47"/>
    <w:rsid w:val="00EE6A83"/>
    <w:rsid w:val="00EE7D7C"/>
    <w:rsid w:val="00EE7FCF"/>
    <w:rsid w:val="00EF44FB"/>
    <w:rsid w:val="00F02E5B"/>
    <w:rsid w:val="00F069FB"/>
    <w:rsid w:val="00F10EDA"/>
    <w:rsid w:val="00F1278B"/>
    <w:rsid w:val="00F1394D"/>
    <w:rsid w:val="00F17E32"/>
    <w:rsid w:val="00F21CC1"/>
    <w:rsid w:val="00F25D98"/>
    <w:rsid w:val="00F26950"/>
    <w:rsid w:val="00F26F75"/>
    <w:rsid w:val="00F300F2"/>
    <w:rsid w:val="00F300FB"/>
    <w:rsid w:val="00F34816"/>
    <w:rsid w:val="00F432E2"/>
    <w:rsid w:val="00F5218E"/>
    <w:rsid w:val="00F545E7"/>
    <w:rsid w:val="00F60689"/>
    <w:rsid w:val="00F60E84"/>
    <w:rsid w:val="00F71A8C"/>
    <w:rsid w:val="00F7680F"/>
    <w:rsid w:val="00F827BB"/>
    <w:rsid w:val="00F831EE"/>
    <w:rsid w:val="00F8516F"/>
    <w:rsid w:val="00F86788"/>
    <w:rsid w:val="00F93195"/>
    <w:rsid w:val="00F94FE5"/>
    <w:rsid w:val="00FB2C87"/>
    <w:rsid w:val="00FB6386"/>
    <w:rsid w:val="00FC1423"/>
    <w:rsid w:val="00FC4B4B"/>
    <w:rsid w:val="00FC6BF7"/>
    <w:rsid w:val="00FC7FFC"/>
    <w:rsid w:val="00FD2F5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6F55F-F952-45E3-AA5B-4AD7B334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4294965297</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386</cp:revision>
  <cp:lastPrinted>1900-12-31T16:00:00Z</cp:lastPrinted>
  <dcterms:created xsi:type="dcterms:W3CDTF">2019-01-14T04:28:00Z</dcterms:created>
  <dcterms:modified xsi:type="dcterms:W3CDTF">2021-09-29T08:28:00Z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